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50F55" w14:textId="2FC552C9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93CFD">
        <w:rPr>
          <w:b/>
          <w:noProof/>
          <w:sz w:val="24"/>
        </w:rPr>
        <w:t>2416</w:t>
      </w:r>
      <w:bookmarkStart w:id="1" w:name="_GoBack"/>
      <w:bookmarkEnd w:id="1"/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56EF6" w:rsidR="001E41F3" w:rsidRPr="00410371" w:rsidRDefault="00337E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3CFD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9851C" w:rsidR="001E41F3" w:rsidRPr="00410371" w:rsidRDefault="00337E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CFD" w:rsidRPr="00A93CFD">
                <w:rPr>
                  <w:b/>
                  <w:noProof/>
                  <w:sz w:val="28"/>
                </w:rPr>
                <w:t xml:space="preserve">4043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5F466" w:rsidR="001E41F3" w:rsidRPr="00410371" w:rsidRDefault="00337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3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42B2" w:rsidR="001E41F3" w:rsidRPr="00410371" w:rsidRDefault="00A9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294F44">
              <w:rPr>
                <w:b/>
                <w:noProof/>
                <w:sz w:val="28"/>
              </w:rPr>
              <w:t xml:space="preserve">18.6.0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28288" w:rsidR="00F25D98" w:rsidRDefault="00575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2B022" w:rsidR="001E41F3" w:rsidRDefault="005A60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Pr="006A6394">
              <w:t>information element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C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3CFD" w:rsidRDefault="00A93CFD" w:rsidP="00A9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3B552" w:rsidR="00A93CFD" w:rsidRDefault="00A93CFD" w:rsidP="00A93CFD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>Huawei, HiSilicon</w:t>
            </w:r>
          </w:p>
        </w:tc>
      </w:tr>
      <w:tr w:rsidR="00A93C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3CFD" w:rsidRDefault="00A93CFD" w:rsidP="00A9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B193C" w:rsidR="00A93CFD" w:rsidRDefault="00A93CFD" w:rsidP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BD1C1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 w:rsidRPr="00294F4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532AA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AF0A" w:rsidR="001E41F3" w:rsidRDefault="00337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BFB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40125" w:rsidR="001E41F3" w:rsidRDefault="00A9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1274F" w14:textId="5C1115DD" w:rsidR="007C3F16" w:rsidRDefault="007C3F1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coding of </w:t>
            </w:r>
            <w:r w:rsidRPr="006A6394">
              <w:t>ESM information transfer flag information element</w:t>
            </w:r>
            <w:r>
              <w:t xml:space="preserve"> is incomplete. The description of the spare bits coding is missing.</w:t>
            </w:r>
          </w:p>
          <w:p w14:paraId="1680A7D0" w14:textId="48D862E7" w:rsidR="004F6EB8" w:rsidRDefault="004F6E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format issues also need to be adressed.</w:t>
            </w:r>
          </w:p>
          <w:p w14:paraId="708AA7DE" w14:textId="75C490BA" w:rsidR="001E41F3" w:rsidRDefault="007C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92EBE8" wp14:editId="08711879">
                  <wp:extent cx="4357370" cy="127762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7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8BF0C" w:rsidR="001E41F3" w:rsidRDefault="007C3F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coding description of </w:t>
            </w:r>
            <w:r w:rsidRPr="006A6394">
              <w:t>ESM information transfer flag information element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CA3EF" w:rsidR="001E41F3" w:rsidRDefault="007C3F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coding.</w:t>
            </w:r>
            <w:r w:rsidR="004F6EB8">
              <w:rPr>
                <w:noProof/>
                <w:lang w:eastAsia="zh-CN"/>
              </w:rPr>
              <w:t xml:space="preserve"> Format mistakes.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5A551" w:rsidR="001E41F3" w:rsidRDefault="005B7718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9.9.4.5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C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CFD" w:rsidRDefault="00A93CFD" w:rsidP="00A9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E0B4B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3CFD" w:rsidRDefault="00A93CFD" w:rsidP="00A9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C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CFD" w:rsidRDefault="00A93CFD" w:rsidP="00A9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42419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CFD" w:rsidRDefault="00A93CFD" w:rsidP="00A9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C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CFD" w:rsidRDefault="00A93CFD" w:rsidP="00A9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D9A37B" w:rsidR="00A93CFD" w:rsidRDefault="00A93CFD" w:rsidP="00A9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CFD" w:rsidRDefault="00A93CFD" w:rsidP="00A9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3CFD" w:rsidRDefault="00A93CFD" w:rsidP="00A9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8084D" w14:textId="77777777" w:rsidR="00FC2906" w:rsidRPr="00920981" w:rsidRDefault="00FC2906" w:rsidP="00FC2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379309" w14:textId="77777777" w:rsidR="00034D3E" w:rsidRPr="006A6394" w:rsidRDefault="00034D3E" w:rsidP="00034D3E">
      <w:pPr>
        <w:pStyle w:val="4"/>
      </w:pPr>
      <w:bookmarkStart w:id="3" w:name="_Toc20218674"/>
      <w:bookmarkStart w:id="4" w:name="_Toc27744563"/>
      <w:bookmarkStart w:id="5" w:name="_Toc35960137"/>
      <w:bookmarkStart w:id="6" w:name="_Toc45203576"/>
      <w:bookmarkStart w:id="7" w:name="_Toc45700952"/>
      <w:bookmarkStart w:id="8" w:name="_Toc51920688"/>
      <w:bookmarkStart w:id="9" w:name="_Toc68251748"/>
      <w:bookmarkStart w:id="10" w:name="_Toc155128376"/>
      <w:r w:rsidRPr="006A6394">
        <w:t>9.9.4.5</w:t>
      </w:r>
      <w:r w:rsidRPr="006A6394">
        <w:tab/>
      </w:r>
      <w:r w:rsidRPr="006A6394">
        <w:rPr>
          <w:lang w:eastAsia="zh-CN"/>
        </w:rPr>
        <w:t>ESM information transfer flag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108BDF" w14:textId="77777777" w:rsidR="00034D3E" w:rsidRPr="006A6394" w:rsidRDefault="00034D3E" w:rsidP="00034D3E">
      <w:r w:rsidRPr="006A6394">
        <w:t>The purpose of the ESM information transfer flag information element is to indicate whether ESM information, i.e. protocol configuration options or APN or both, is to be transferred security protected.</w:t>
      </w:r>
    </w:p>
    <w:p w14:paraId="50D2CE6A" w14:textId="77777777" w:rsidR="00034D3E" w:rsidRPr="006A6394" w:rsidRDefault="00034D3E" w:rsidP="00034D3E">
      <w:r w:rsidRPr="006A6394">
        <w:t>The ESM information transfer flag information element is coded as shown in figure 9.9.4.5.1 and table 9.9.4.5.1.</w:t>
      </w:r>
    </w:p>
    <w:p w14:paraId="4245A1A2" w14:textId="77777777" w:rsidR="00034D3E" w:rsidRPr="006A6394" w:rsidRDefault="00034D3E" w:rsidP="00034D3E">
      <w:r w:rsidRPr="006A6394">
        <w:t>The ESM information transfer flag is a type 1 information element.</w:t>
      </w:r>
    </w:p>
    <w:p w14:paraId="045697A0" w14:textId="77777777" w:rsidR="00034D3E" w:rsidRPr="006A6394" w:rsidRDefault="00034D3E" w:rsidP="00034D3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9"/>
        <w:gridCol w:w="709"/>
        <w:gridCol w:w="709"/>
        <w:gridCol w:w="709"/>
        <w:gridCol w:w="1632"/>
      </w:tblGrid>
      <w:tr w:rsidR="00034D3E" w:rsidRPr="006A6394" w14:paraId="0AF83BD5" w14:textId="77777777" w:rsidTr="004F6EB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38B74" w14:textId="77777777" w:rsidR="00034D3E" w:rsidRPr="006A6394" w:rsidRDefault="00034D3E" w:rsidP="00D1467A">
            <w:pPr>
              <w:pStyle w:val="TAC"/>
            </w:pPr>
            <w:bookmarkStart w:id="11" w:name="MCCQCTEMPBM_00000518"/>
            <w:r w:rsidRPr="006A6394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0988B3" w14:textId="77777777" w:rsidR="00034D3E" w:rsidRPr="006A6394" w:rsidRDefault="00034D3E" w:rsidP="00D1467A">
            <w:pPr>
              <w:pStyle w:val="TAC"/>
            </w:pPr>
            <w:r w:rsidRPr="006A6394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0CE37A2" w14:textId="77777777" w:rsidR="00034D3E" w:rsidRPr="006A6394" w:rsidRDefault="00034D3E" w:rsidP="00D1467A">
            <w:pPr>
              <w:pStyle w:val="TAC"/>
            </w:pPr>
            <w:r w:rsidRPr="006A6394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2391E51" w14:textId="77777777" w:rsidR="00034D3E" w:rsidRPr="006A6394" w:rsidRDefault="00034D3E" w:rsidP="00D1467A">
            <w:pPr>
              <w:pStyle w:val="TAC"/>
            </w:pPr>
            <w:r w:rsidRPr="006A639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CC272" w14:textId="77777777" w:rsidR="00034D3E" w:rsidRPr="006A6394" w:rsidRDefault="00034D3E" w:rsidP="00D1467A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C7204" w14:textId="77777777" w:rsidR="00034D3E" w:rsidRPr="006A6394" w:rsidRDefault="00034D3E" w:rsidP="00D1467A">
            <w:pPr>
              <w:pStyle w:val="TAC"/>
            </w:pPr>
            <w:r w:rsidRPr="006A63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F0527" w14:textId="77777777" w:rsidR="00034D3E" w:rsidRPr="006A6394" w:rsidRDefault="00034D3E" w:rsidP="00D1467A">
            <w:pPr>
              <w:pStyle w:val="TAC"/>
            </w:pPr>
            <w:r w:rsidRPr="006A639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B59331" w14:textId="77777777" w:rsidR="00034D3E" w:rsidRPr="006A6394" w:rsidRDefault="00034D3E" w:rsidP="00D1467A">
            <w:pPr>
              <w:pStyle w:val="TAC"/>
            </w:pPr>
            <w:r w:rsidRPr="006A6394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5DC9977" w14:textId="77777777" w:rsidR="00034D3E" w:rsidRPr="006A6394" w:rsidRDefault="00034D3E" w:rsidP="00D1467A">
            <w:pPr>
              <w:pStyle w:val="TAL"/>
            </w:pPr>
          </w:p>
        </w:tc>
      </w:tr>
      <w:tr w:rsidR="00034D3E" w:rsidRPr="006A6394" w14:paraId="7CFE0020" w14:textId="77777777" w:rsidTr="004F6EB8">
        <w:trPr>
          <w:cantSplit/>
          <w:trHeight w:val="228"/>
          <w:jc w:val="center"/>
        </w:trPr>
        <w:tc>
          <w:tcPr>
            <w:tcW w:w="3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66F" w14:textId="77777777" w:rsidR="00034D3E" w:rsidRPr="006A6394" w:rsidRDefault="00034D3E" w:rsidP="00D1467A">
            <w:pPr>
              <w:pStyle w:val="TAC"/>
            </w:pPr>
            <w:r w:rsidRPr="006A6394">
              <w:t>ESM information transfer flag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2FC908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029BA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8D74BF" w14:textId="77777777" w:rsidR="00034D3E" w:rsidRPr="006A6394" w:rsidRDefault="00034D3E" w:rsidP="00D1467A">
            <w:pPr>
              <w:pStyle w:val="TAC"/>
            </w:pPr>
            <w:r w:rsidRPr="006A6394"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4BBB8" w14:textId="77777777" w:rsidR="00034D3E" w:rsidRPr="006A6394" w:rsidRDefault="00034D3E" w:rsidP="00D1467A">
            <w:pPr>
              <w:pStyle w:val="TAC"/>
            </w:pPr>
            <w:r w:rsidRPr="006A6394">
              <w:t>EIT</w:t>
            </w:r>
          </w:p>
          <w:p w14:paraId="3962771B" w14:textId="77777777" w:rsidR="00034D3E" w:rsidRPr="006A6394" w:rsidRDefault="00034D3E" w:rsidP="00D1467A">
            <w:pPr>
              <w:pStyle w:val="TAC"/>
            </w:pPr>
            <w:r w:rsidRPr="006A6394">
              <w:t>value</w:t>
            </w:r>
          </w:p>
        </w:tc>
        <w:tc>
          <w:tcPr>
            <w:tcW w:w="16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802AFE" w14:textId="77777777" w:rsidR="00034D3E" w:rsidRPr="006A6394" w:rsidRDefault="00034D3E" w:rsidP="00D1467A">
            <w:pPr>
              <w:pStyle w:val="TAL"/>
            </w:pPr>
            <w:r w:rsidRPr="006A6394">
              <w:t>octet 1</w:t>
            </w:r>
          </w:p>
        </w:tc>
      </w:tr>
      <w:tr w:rsidR="00034D3E" w:rsidRPr="006A6394" w14:paraId="1696FDFA" w14:textId="77777777" w:rsidTr="004F6EB8">
        <w:trPr>
          <w:cantSplit/>
          <w:trHeight w:val="228"/>
          <w:jc w:val="center"/>
        </w:trPr>
        <w:tc>
          <w:tcPr>
            <w:tcW w:w="30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D21F" w14:textId="77777777" w:rsidR="00034D3E" w:rsidRPr="006A6394" w:rsidRDefault="00034D3E" w:rsidP="00D1467A">
            <w:pPr>
              <w:pStyle w:val="TAC"/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24CAE6" w14:textId="77777777" w:rsidR="00034D3E" w:rsidRPr="006A6394" w:rsidRDefault="00034D3E" w:rsidP="00D1467A">
            <w:pPr>
              <w:pStyle w:val="TAC"/>
            </w:pPr>
            <w:r w:rsidRPr="006A6394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B904" w14:textId="77777777" w:rsidR="00034D3E" w:rsidRPr="006A6394" w:rsidRDefault="00034D3E" w:rsidP="00D1467A">
            <w:pPr>
              <w:pStyle w:val="TAC"/>
            </w:pPr>
          </w:p>
        </w:tc>
        <w:tc>
          <w:tcPr>
            <w:tcW w:w="1632" w:type="dxa"/>
            <w:vMerge/>
            <w:tcBorders>
              <w:left w:val="nil"/>
              <w:bottom w:val="nil"/>
              <w:right w:val="nil"/>
            </w:tcBorders>
          </w:tcPr>
          <w:p w14:paraId="752E91A9" w14:textId="77777777" w:rsidR="00034D3E" w:rsidRPr="006A6394" w:rsidRDefault="00034D3E" w:rsidP="00D1467A">
            <w:pPr>
              <w:pStyle w:val="TAL"/>
            </w:pPr>
          </w:p>
        </w:tc>
      </w:tr>
      <w:bookmarkEnd w:id="11"/>
    </w:tbl>
    <w:p w14:paraId="399A2F52" w14:textId="77777777" w:rsidR="00034D3E" w:rsidRPr="006A6394" w:rsidRDefault="00034D3E" w:rsidP="00034D3E">
      <w:pPr>
        <w:pStyle w:val="TAN"/>
      </w:pPr>
    </w:p>
    <w:p w14:paraId="6B162BE9" w14:textId="77777777" w:rsidR="00034D3E" w:rsidRPr="006A6394" w:rsidRDefault="00034D3E" w:rsidP="00034D3E">
      <w:pPr>
        <w:pStyle w:val="TF"/>
      </w:pPr>
      <w:r w:rsidRPr="006A6394">
        <w:t>Figure 9.9.4.5.1: ESM information transfer flag information element</w:t>
      </w:r>
    </w:p>
    <w:p w14:paraId="4C9F82A7" w14:textId="77777777" w:rsidR="00034D3E" w:rsidRPr="007C3F16" w:rsidRDefault="00034D3E" w:rsidP="00034D3E">
      <w:pPr>
        <w:pStyle w:val="TH"/>
      </w:pPr>
      <w:r w:rsidRPr="007C3F16">
        <w:t>Table 9.9.4.5.1: ESM information transfer flag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4"/>
        <w:gridCol w:w="378"/>
        <w:gridCol w:w="5242"/>
      </w:tblGrid>
      <w:tr w:rsidR="00034D3E" w:rsidRPr="007C3F16" w14:paraId="035F27A0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1E6427FF" w14:textId="77777777" w:rsidR="00034D3E" w:rsidRPr="007C3F16" w:rsidRDefault="00034D3E" w:rsidP="00D1467A">
            <w:pPr>
              <w:pStyle w:val="TAL"/>
            </w:pPr>
            <w:r w:rsidRPr="007C3F16">
              <w:t>EIT (ESM information transfer)</w:t>
            </w:r>
          </w:p>
        </w:tc>
      </w:tr>
      <w:tr w:rsidR="00034D3E" w:rsidRPr="007C3F16" w14:paraId="65A5B4A3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747FCB43" w14:textId="77777777" w:rsidR="00034D3E" w:rsidRPr="007C3F16" w:rsidRDefault="00034D3E" w:rsidP="00D1467A">
            <w:pPr>
              <w:pStyle w:val="TAL"/>
            </w:pPr>
            <w:bookmarkStart w:id="12" w:name="MCCQCTEMPBM_00000467"/>
          </w:p>
        </w:tc>
      </w:tr>
      <w:bookmarkEnd w:id="12"/>
      <w:tr w:rsidR="00034D3E" w:rsidRPr="007C3F16" w14:paraId="71C30283" w14:textId="77777777" w:rsidTr="005A6044">
        <w:trPr>
          <w:cantSplit/>
          <w:jc w:val="center"/>
        </w:trPr>
        <w:tc>
          <w:tcPr>
            <w:tcW w:w="5954" w:type="dxa"/>
            <w:gridSpan w:val="3"/>
          </w:tcPr>
          <w:p w14:paraId="210FAF41" w14:textId="77777777" w:rsidR="00034D3E" w:rsidRPr="007C3F16" w:rsidRDefault="00034D3E" w:rsidP="00D1467A">
            <w:pPr>
              <w:pStyle w:val="TAL"/>
            </w:pPr>
            <w:r w:rsidRPr="007C3F16">
              <w:t>Bit</w:t>
            </w:r>
          </w:p>
        </w:tc>
      </w:tr>
      <w:tr w:rsidR="00034D3E" w:rsidRPr="007C3F16" w14:paraId="10A4A59F" w14:textId="77777777" w:rsidTr="005A6044">
        <w:trPr>
          <w:jc w:val="center"/>
        </w:trPr>
        <w:tc>
          <w:tcPr>
            <w:tcW w:w="334" w:type="dxa"/>
          </w:tcPr>
          <w:p w14:paraId="61445ABE" w14:textId="77777777" w:rsidR="00034D3E" w:rsidRPr="007C3F16" w:rsidRDefault="00034D3E" w:rsidP="00D1467A">
            <w:pPr>
              <w:pStyle w:val="TAH"/>
            </w:pPr>
            <w:r w:rsidRPr="007C3F16">
              <w:t>1</w:t>
            </w:r>
          </w:p>
        </w:tc>
        <w:tc>
          <w:tcPr>
            <w:tcW w:w="378" w:type="dxa"/>
          </w:tcPr>
          <w:p w14:paraId="165A0E4E" w14:textId="77777777" w:rsidR="00034D3E" w:rsidRPr="007C3F16" w:rsidRDefault="00034D3E" w:rsidP="00D1467A">
            <w:pPr>
              <w:pStyle w:val="TAL"/>
            </w:pPr>
          </w:p>
        </w:tc>
        <w:tc>
          <w:tcPr>
            <w:tcW w:w="5242" w:type="dxa"/>
          </w:tcPr>
          <w:p w14:paraId="17E393AA" w14:textId="77777777" w:rsidR="00034D3E" w:rsidRPr="007C3F16" w:rsidRDefault="00034D3E" w:rsidP="00D1467A">
            <w:pPr>
              <w:pStyle w:val="TAL"/>
            </w:pPr>
          </w:p>
        </w:tc>
      </w:tr>
      <w:tr w:rsidR="00034D3E" w:rsidRPr="007C3F16" w14:paraId="3598A54A" w14:textId="77777777" w:rsidTr="005A6044">
        <w:trPr>
          <w:jc w:val="center"/>
        </w:trPr>
        <w:tc>
          <w:tcPr>
            <w:tcW w:w="334" w:type="dxa"/>
          </w:tcPr>
          <w:p w14:paraId="17727578" w14:textId="77777777" w:rsidR="00034D3E" w:rsidRPr="007C3F16" w:rsidRDefault="00034D3E" w:rsidP="00D1467A">
            <w:pPr>
              <w:pStyle w:val="TAC"/>
            </w:pPr>
            <w:r w:rsidRPr="007C3F16">
              <w:t>0</w:t>
            </w:r>
          </w:p>
        </w:tc>
        <w:tc>
          <w:tcPr>
            <w:tcW w:w="378" w:type="dxa"/>
          </w:tcPr>
          <w:p w14:paraId="1D11329F" w14:textId="77777777" w:rsidR="00034D3E" w:rsidRPr="007C3F16" w:rsidRDefault="00034D3E" w:rsidP="00D1467A">
            <w:pPr>
              <w:pStyle w:val="TAC"/>
            </w:pPr>
          </w:p>
        </w:tc>
        <w:tc>
          <w:tcPr>
            <w:tcW w:w="5242" w:type="dxa"/>
          </w:tcPr>
          <w:p w14:paraId="37CFAFD1" w14:textId="77777777" w:rsidR="00034D3E" w:rsidRPr="007C3F16" w:rsidRDefault="00034D3E" w:rsidP="00D1467A">
            <w:pPr>
              <w:pStyle w:val="TAL"/>
            </w:pPr>
            <w:r w:rsidRPr="007C3F16">
              <w:rPr>
                <w:lang w:eastAsia="ko-KR"/>
              </w:rPr>
              <w:t xml:space="preserve">security protected </w:t>
            </w:r>
            <w:r w:rsidRPr="007C3F16">
              <w:t>ESM information transfer not required</w:t>
            </w:r>
          </w:p>
        </w:tc>
      </w:tr>
      <w:tr w:rsidR="00034D3E" w:rsidRPr="006A6394" w14:paraId="23AADF42" w14:textId="77777777" w:rsidTr="005A6044">
        <w:trPr>
          <w:jc w:val="center"/>
        </w:trPr>
        <w:tc>
          <w:tcPr>
            <w:tcW w:w="334" w:type="dxa"/>
          </w:tcPr>
          <w:p w14:paraId="3C09E2D9" w14:textId="77777777" w:rsidR="00034D3E" w:rsidRPr="007C3F16" w:rsidRDefault="00034D3E" w:rsidP="00D1467A">
            <w:pPr>
              <w:pStyle w:val="TAC"/>
            </w:pPr>
            <w:r w:rsidRPr="007C3F16">
              <w:t>1</w:t>
            </w:r>
          </w:p>
        </w:tc>
        <w:tc>
          <w:tcPr>
            <w:tcW w:w="378" w:type="dxa"/>
          </w:tcPr>
          <w:p w14:paraId="625065F0" w14:textId="77777777" w:rsidR="00034D3E" w:rsidRPr="007C3F16" w:rsidRDefault="00034D3E" w:rsidP="00D1467A">
            <w:pPr>
              <w:pStyle w:val="TAC"/>
            </w:pPr>
          </w:p>
        </w:tc>
        <w:tc>
          <w:tcPr>
            <w:tcW w:w="5242" w:type="dxa"/>
          </w:tcPr>
          <w:p w14:paraId="34CA31CB" w14:textId="77777777" w:rsidR="005A6044" w:rsidRPr="007C3F16" w:rsidRDefault="00034D3E" w:rsidP="00D1467A">
            <w:pPr>
              <w:pStyle w:val="TAL"/>
              <w:rPr>
                <w:ins w:id="13" w:author="Huawei2" w:date="2024-04-08T16:08:00Z"/>
              </w:rPr>
            </w:pPr>
            <w:r w:rsidRPr="007C3F16">
              <w:rPr>
                <w:lang w:eastAsia="ko-KR"/>
              </w:rPr>
              <w:t xml:space="preserve">security protected </w:t>
            </w:r>
            <w:r w:rsidRPr="007C3F16">
              <w:t>ESM information transfer required</w:t>
            </w:r>
          </w:p>
          <w:p w14:paraId="4163907D" w14:textId="19CEFCF0" w:rsidR="005A6044" w:rsidRPr="007C3F16" w:rsidRDefault="005A6044" w:rsidP="00D1467A">
            <w:pPr>
              <w:pStyle w:val="TAL"/>
            </w:pPr>
          </w:p>
        </w:tc>
      </w:tr>
      <w:tr w:rsidR="005A6044" w:rsidRPr="00034D3E" w14:paraId="242A31E0" w14:textId="77777777" w:rsidTr="005A6044">
        <w:trPr>
          <w:cantSplit/>
          <w:jc w:val="center"/>
          <w:ins w:id="14" w:author="Huawei2" w:date="2024-04-08T16:08:00Z"/>
        </w:trPr>
        <w:tc>
          <w:tcPr>
            <w:tcW w:w="5954" w:type="dxa"/>
            <w:gridSpan w:val="3"/>
          </w:tcPr>
          <w:p w14:paraId="31F1CBF5" w14:textId="7FC460D2" w:rsidR="005A6044" w:rsidRPr="00034D3E" w:rsidRDefault="005A6044" w:rsidP="00D1467A">
            <w:pPr>
              <w:pStyle w:val="TAL"/>
              <w:rPr>
                <w:ins w:id="15" w:author="Huawei2" w:date="2024-04-08T16:08:00Z"/>
                <w:highlight w:val="yellow"/>
              </w:rPr>
            </w:pPr>
            <w:ins w:id="16" w:author="Huawei2" w:date="2024-04-08T16:08:00Z">
              <w:r w:rsidRPr="006A6394">
                <w:t xml:space="preserve">Bit </w:t>
              </w:r>
            </w:ins>
            <w:ins w:id="17" w:author="Huawei2" w:date="2024-04-08T16:09:00Z">
              <w:r>
                <w:t>2 to 4</w:t>
              </w:r>
            </w:ins>
            <w:ins w:id="18" w:author="Huawei2" w:date="2024-04-08T16:08:00Z">
              <w:r w:rsidRPr="006A6394">
                <w:t xml:space="preserve"> of octet 1 is spare and shall be coded as zero</w:t>
              </w:r>
            </w:ins>
          </w:p>
        </w:tc>
      </w:tr>
      <w:tr w:rsidR="005A6044" w:rsidRPr="006A6394" w14:paraId="4DEE9780" w14:textId="77777777" w:rsidTr="005A6044">
        <w:trPr>
          <w:jc w:val="center"/>
          <w:ins w:id="19" w:author="Huawei2" w:date="2024-04-08T16:07:00Z"/>
        </w:trPr>
        <w:tc>
          <w:tcPr>
            <w:tcW w:w="334" w:type="dxa"/>
          </w:tcPr>
          <w:p w14:paraId="226D3CAE" w14:textId="77777777" w:rsidR="005A6044" w:rsidRPr="00034D3E" w:rsidRDefault="005A6044" w:rsidP="005A6044">
            <w:pPr>
              <w:pStyle w:val="TAC"/>
              <w:rPr>
                <w:ins w:id="20" w:author="Huawei2" w:date="2024-04-08T16:07:00Z"/>
                <w:highlight w:val="yellow"/>
              </w:rPr>
            </w:pPr>
          </w:p>
        </w:tc>
        <w:tc>
          <w:tcPr>
            <w:tcW w:w="378" w:type="dxa"/>
          </w:tcPr>
          <w:p w14:paraId="53BDB348" w14:textId="77777777" w:rsidR="005A6044" w:rsidRPr="00034D3E" w:rsidRDefault="005A6044" w:rsidP="005A6044">
            <w:pPr>
              <w:pStyle w:val="TAC"/>
              <w:rPr>
                <w:ins w:id="21" w:author="Huawei2" w:date="2024-04-08T16:07:00Z"/>
                <w:highlight w:val="yellow"/>
              </w:rPr>
            </w:pPr>
          </w:p>
        </w:tc>
        <w:tc>
          <w:tcPr>
            <w:tcW w:w="5242" w:type="dxa"/>
          </w:tcPr>
          <w:p w14:paraId="2F93A35B" w14:textId="21219F7A" w:rsidR="005A6044" w:rsidRPr="005A6044" w:rsidRDefault="005A6044" w:rsidP="005A6044">
            <w:pPr>
              <w:pStyle w:val="TAL"/>
              <w:rPr>
                <w:ins w:id="22" w:author="Huawei2" w:date="2024-04-08T16:07:00Z"/>
                <w:rFonts w:eastAsia="Malgun Gothic"/>
                <w:highlight w:val="yellow"/>
                <w:lang w:eastAsia="ko-KR"/>
              </w:rPr>
            </w:pPr>
          </w:p>
        </w:tc>
      </w:tr>
    </w:tbl>
    <w:p w14:paraId="42BEB2A1" w14:textId="77777777" w:rsidR="00034D3E" w:rsidRPr="006A6394" w:rsidRDefault="00034D3E" w:rsidP="00034D3E"/>
    <w:p w14:paraId="4B43ECCA" w14:textId="77777777" w:rsidR="00FC2906" w:rsidRDefault="00FC2906" w:rsidP="00FC2906">
      <w:pPr>
        <w:rPr>
          <w:noProof/>
        </w:rPr>
      </w:pPr>
    </w:p>
    <w:p w14:paraId="07DFDC20" w14:textId="77777777" w:rsidR="00FC2906" w:rsidRDefault="00FC2906" w:rsidP="00FC2906">
      <w:pPr>
        <w:rPr>
          <w:noProof/>
          <w:shd w:val="clear" w:color="auto" w:fill="FFFFFF" w:themeFill="background1"/>
        </w:rPr>
      </w:pPr>
    </w:p>
    <w:p w14:paraId="320C69D4" w14:textId="77777777" w:rsidR="00FC2906" w:rsidRPr="00DF174F" w:rsidRDefault="00FC2906" w:rsidP="00FC29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144B851" w14:textId="77777777" w:rsidR="00FC2906" w:rsidRPr="001E5369" w:rsidRDefault="00FC2906" w:rsidP="00FC2906">
      <w:pPr>
        <w:rPr>
          <w:noProof/>
        </w:rPr>
      </w:pPr>
    </w:p>
    <w:p w14:paraId="645FCE25" w14:textId="77777777" w:rsidR="00FC2906" w:rsidRPr="00DA5991" w:rsidRDefault="00FC2906" w:rsidP="00FC2906">
      <w:pPr>
        <w:rPr>
          <w:noProof/>
        </w:rPr>
      </w:pPr>
    </w:p>
    <w:p w14:paraId="68C9CD36" w14:textId="77777777" w:rsidR="001E41F3" w:rsidRPr="00FC2906" w:rsidRDefault="001E41F3">
      <w:pPr>
        <w:rPr>
          <w:noProof/>
        </w:rPr>
      </w:pPr>
    </w:p>
    <w:sectPr w:rsidR="001E41F3" w:rsidRPr="00FC29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B222D" w14:textId="77777777" w:rsidR="00F91B9C" w:rsidRDefault="00F91B9C">
      <w:r>
        <w:separator/>
      </w:r>
    </w:p>
  </w:endnote>
  <w:endnote w:type="continuationSeparator" w:id="0">
    <w:p w14:paraId="0DE32E76" w14:textId="77777777" w:rsidR="00F91B9C" w:rsidRDefault="00F9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BD044" w14:textId="77777777" w:rsidR="00F91B9C" w:rsidRDefault="00F91B9C">
      <w:r>
        <w:separator/>
      </w:r>
    </w:p>
  </w:footnote>
  <w:footnote w:type="continuationSeparator" w:id="0">
    <w:p w14:paraId="53522A71" w14:textId="77777777" w:rsidR="00F91B9C" w:rsidRDefault="00F91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44FA9" w14:textId="77777777" w:rsidR="003C0FFB" w:rsidRDefault="00F91B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3C2AA" w14:textId="77777777" w:rsidR="003C0FFB" w:rsidRDefault="00D51B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A60B8" w14:textId="77777777" w:rsidR="003C0FFB" w:rsidRDefault="00F91B9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3E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7E2F"/>
    <w:rsid w:val="003609EF"/>
    <w:rsid w:val="0036231A"/>
    <w:rsid w:val="00374DD4"/>
    <w:rsid w:val="003E1A36"/>
    <w:rsid w:val="00400BFB"/>
    <w:rsid w:val="00410371"/>
    <w:rsid w:val="00416780"/>
    <w:rsid w:val="004242F1"/>
    <w:rsid w:val="0042640D"/>
    <w:rsid w:val="00453F3E"/>
    <w:rsid w:val="004B75B7"/>
    <w:rsid w:val="004F6EB8"/>
    <w:rsid w:val="005141D9"/>
    <w:rsid w:val="0051580D"/>
    <w:rsid w:val="00520CA3"/>
    <w:rsid w:val="00547111"/>
    <w:rsid w:val="005625CB"/>
    <w:rsid w:val="00575509"/>
    <w:rsid w:val="00592D74"/>
    <w:rsid w:val="005A6044"/>
    <w:rsid w:val="005B7718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3F16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E2D3A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3C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B47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91B9C"/>
    <w:rsid w:val="00FB6386"/>
    <w:rsid w:val="00FC290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FC2906"/>
    <w:rPr>
      <w:rFonts w:ascii="Arial" w:hAnsi="Arial"/>
      <w:b/>
      <w:noProof/>
      <w:sz w:val="18"/>
      <w:lang w:val="en-GB" w:eastAsia="en-US"/>
    </w:rPr>
  </w:style>
  <w:style w:type="character" w:customStyle="1" w:styleId="TALZchn">
    <w:name w:val="TAL Zchn"/>
    <w:link w:val="TAL"/>
    <w:rsid w:val="00034D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4D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34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34D3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D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D3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5A60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6997-B2F1-4F86-8AA7-F5B8A69E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1900-01-01T00:00:00Z</cp:lastPrinted>
  <dcterms:created xsi:type="dcterms:W3CDTF">2024-04-01T06:53:00Z</dcterms:created>
  <dcterms:modified xsi:type="dcterms:W3CDTF">2024-04-08T10:49:00Z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(3)hAPnVIjmfyVBQrnGAtB/dRZsFuKyFD1o3lHGu8Wm9HOF3HVaqu9aypFShci92ROp47INaOIn
zfGlgFMHuMkhtBqznibE2HTq3AxSRiDMos/IEkwu3+J6zeDSQ73wIig+ILyQPSUZ6py+WoL9
Vv2u4m/vYQxY2gZUOKi8HFcprKqFRKM6RB9ak6VM9sLtG3117P9CfZ+/AvBIwg9Jjqd5/K+H
QjWlGZiEMkFTKAdoey</vt:lpwstr>
  </property>
  <property fmtid="{D5CDD505-2E9C-101B-9397-08002B2CF9AE}" pid="22" name="_2015_ms_pID_7253431">
    <vt:lpwstr>/jTDa+5ItTQFUHgSLEJCEhZiL6VvDorz5yboruun/etu1jIvftry+5
V5t/1VxbHPeuvzM96vbi2KQLGlXKz4HfaZBv7HmU9skLVRCe6N+y7C//IMHrnW/5Nev1Vpv6
tYqW5veV6wOAY6jlMHGvJmiXlv5UKHuGTIWridgaNK4SWX//DQ8PdkT+FhZQ8233g0WuhlLD
h4nHV3DAsCUci5dzs+O1pJkce/qMMf+pXOHy</vt:lpwstr>
  </property>
  <property fmtid="{D5CDD505-2E9C-101B-9397-08002B2CF9AE}" pid="23" name="_2015_ms_pID_7253432">
    <vt:lpwstr>BQ==</vt:lpwstr>
  </property>
</Properties>
</file>